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08C5BE31"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R1-181</w:t>
      </w:r>
      <w:r w:rsidR="007B480C">
        <w:rPr>
          <w:rFonts w:ascii="Arial" w:eastAsia="MS Mincho" w:hAnsi="Arial"/>
          <w:b/>
          <w:noProof/>
          <w:sz w:val="24"/>
          <w:lang w:val="en-US" w:eastAsia="x-none"/>
        </w:rPr>
        <w:t>4029</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6DBBE4B0" w:rsidR="00A82A63" w:rsidRPr="001212F3" w:rsidRDefault="00172594" w:rsidP="00116161">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 xml:space="preserve">CR on </w:t>
            </w:r>
            <w:r w:rsidR="002E54E2">
              <w:rPr>
                <w:rFonts w:eastAsia="MS Mincho"/>
                <w:lang w:eastAsia="ja-JP"/>
              </w:rPr>
              <w:t>determining PUCCH capacity</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2C7ACE0"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2749164" w:rsidR="00A82A63" w:rsidRPr="00D05241" w:rsidRDefault="007B480C" w:rsidP="00406F3A">
            <w:pPr>
              <w:pStyle w:val="CRCoverPage"/>
              <w:spacing w:after="0"/>
              <w:ind w:left="100"/>
              <w:rPr>
                <w:rFonts w:eastAsia="MS Mincho"/>
                <w:noProof/>
                <w:lang w:eastAsia="ja-JP"/>
              </w:rPr>
            </w:pPr>
            <w:r>
              <w:rPr>
                <w:noProof/>
              </w:rPr>
              <w:t>2018-11-13</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3AF08" w14:textId="39276441" w:rsidR="00CF4538" w:rsidRPr="002C7645" w:rsidRDefault="00E63564" w:rsidP="002E54E2">
            <w:pPr>
              <w:pStyle w:val="CRCoverPage"/>
              <w:spacing w:after="0"/>
              <w:rPr>
                <w:rFonts w:eastAsia="MS Mincho" w:cs="Arial"/>
                <w:noProof/>
                <w:lang w:eastAsia="ja-JP"/>
              </w:rPr>
            </w:pPr>
            <w:r>
              <w:rPr>
                <w:rFonts w:eastAsia="MS Mincho" w:cs="Arial"/>
                <w:noProof/>
                <w:lang w:eastAsia="ja-JP"/>
              </w:rPr>
              <w:t xml:space="preserve">Clarification is needed to determine how the capacity of a PUCCH format is calcuclated as the number of REs in Subclause 9.2.5.2. </w:t>
            </w:r>
          </w:p>
          <w:p w14:paraId="2DD6524F" w14:textId="0A58AC48" w:rsidR="00C70936" w:rsidRPr="002C7645" w:rsidRDefault="00C70936" w:rsidP="002E54E2">
            <w:pPr>
              <w:pStyle w:val="CRCoverPage"/>
              <w:spacing w:after="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43215" w14:textId="77777777" w:rsidR="0023073A" w:rsidRPr="002E54E2" w:rsidRDefault="0023073A" w:rsidP="002E54E2">
            <w:pPr>
              <w:spacing w:after="0" w:line="259" w:lineRule="auto"/>
              <w:rPr>
                <w:rFonts w:ascii="Arial" w:hAnsi="Arial" w:cs="Arial"/>
                <w:lang w:eastAsia="zh-CN"/>
              </w:rPr>
            </w:pPr>
            <w:r w:rsidRPr="002E54E2">
              <w:rPr>
                <w:rFonts w:ascii="Arial" w:hAnsi="Arial" w:cs="Arial"/>
                <w:lang w:eastAsia="zh-CN"/>
              </w:rPr>
              <w:t>Add description to clarify the determination of a PUCCH resource capacity in Subclause 9.2.5.2.</w:t>
            </w:r>
          </w:p>
          <w:p w14:paraId="639914B4" w14:textId="69926DF3" w:rsidR="00703CC5" w:rsidRPr="002C7645" w:rsidRDefault="00703CC5" w:rsidP="002E54E2">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4AEA3AAB" w:rsidR="001613C0" w:rsidRPr="0003687C" w:rsidRDefault="002E54E2" w:rsidP="006D5357">
            <w:pPr>
              <w:pStyle w:val="CRCoverPage"/>
              <w:spacing w:after="0"/>
              <w:rPr>
                <w:rFonts w:eastAsia="MS Mincho"/>
                <w:noProof/>
                <w:lang w:eastAsia="ja-JP"/>
              </w:rPr>
            </w:pPr>
            <w:r>
              <w:rPr>
                <w:rFonts w:eastAsia="MS Mincho"/>
                <w:noProof/>
                <w:lang w:eastAsia="ja-JP"/>
              </w:rPr>
              <w:t>Inconsistent behavior</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363A8DDE" w:rsidR="00A82A63" w:rsidRPr="0003687C" w:rsidRDefault="00966483" w:rsidP="0006148A">
            <w:pPr>
              <w:pStyle w:val="CRCoverPage"/>
              <w:spacing w:after="0"/>
              <w:rPr>
                <w:rFonts w:eastAsia="MS Mincho"/>
                <w:noProof/>
                <w:lang w:eastAsia="ja-JP"/>
              </w:rPr>
            </w:pPr>
            <w:r>
              <w:rPr>
                <w:rFonts w:eastAsia="MS Mincho"/>
                <w:noProof/>
                <w:lang w:eastAsia="ja-JP"/>
              </w:rPr>
              <w:t>9.2.5.2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6ACE1FD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bookmarkStart w:id="2" w:name="_GoBack"/>
      <w:bookmarkEnd w:id="2"/>
    </w:p>
    <w:p w14:paraId="0AE11D1B" w14:textId="1ACDCF68" w:rsidR="006B2486" w:rsidRPr="006B2486" w:rsidRDefault="006B2486" w:rsidP="006B2486">
      <w:pPr>
        <w:pStyle w:val="Heading4"/>
      </w:pPr>
      <w:bookmarkStart w:id="3" w:name="_Ref500185963"/>
      <w:bookmarkStart w:id="4" w:name="_Toc51726506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3"/>
      <w:r>
        <w:t xml:space="preserve"> in a PUCCH</w:t>
      </w:r>
      <w:bookmarkEnd w:id="4"/>
    </w:p>
    <w:p w14:paraId="799BC83D" w14:textId="77777777" w:rsidR="0072038D" w:rsidRDefault="0072038D" w:rsidP="0072038D">
      <w:pPr>
        <w:rPr>
          <w:rFonts w:eastAsia="SimSun"/>
          <w:color w:val="FF0000"/>
          <w:lang w:eastAsia="zh-CN"/>
        </w:rPr>
      </w:pPr>
      <w:r w:rsidRPr="00392831">
        <w:rPr>
          <w:rFonts w:eastAsia="SimSun"/>
          <w:color w:val="FF0000"/>
          <w:lang w:eastAsia="zh-CN"/>
        </w:rPr>
        <w:t>&lt; Unchanged parts are omitted &gt;</w:t>
      </w:r>
    </w:p>
    <w:p w14:paraId="1B4E4C8B" w14:textId="649A8F23" w:rsidR="006B2486" w:rsidRDefault="006B2486" w:rsidP="006B2486">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25DB2BB1" w14:textId="5D696A82" w:rsidR="006B2486" w:rsidRPr="0009732E" w:rsidRDefault="006B2486" w:rsidP="006B2486">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w:t>
      </w:r>
      <w:r>
        <w:rPr>
          <w:rFonts w:eastAsia="SimSun"/>
          <w:lang w:val="en-US" w:eastAsia="zh-CN"/>
        </w:rPr>
        <w:t xml:space="preserve"> </w:t>
      </w:r>
      <w:r>
        <w:rPr>
          <w:i/>
        </w:rPr>
        <w:t>multi-CSI-PUCCH-</w:t>
      </w:r>
      <w:proofErr w:type="spellStart"/>
      <w:r>
        <w:rPr>
          <w:i/>
        </w:rPr>
        <w:t>ResourceList</w:t>
      </w:r>
      <w:proofErr w:type="spellEnd"/>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04417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2.1pt" o:ole="">
            <v:imagedata r:id="rId12" o:title=""/>
          </v:shape>
          <o:OLEObject Type="Embed" ProgID="Equation.3" ShapeID="_x0000_i1025" DrawAspect="Content" ObjectID="_1603752954" r:id="rId13"/>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ins w:id="5" w:author="Aris Papasakellariou 2" w:date="2018-11-14T02:04:00Z">
        <w:r>
          <w:rPr>
            <w:rFonts w:eastAsia="SimSun"/>
            <w:lang w:val="en-US" w:eastAsia="zh-CN"/>
          </w:rPr>
          <w:t xml:space="preserve">corresponding values of </w:t>
        </w:r>
      </w:ins>
      <w:ins w:id="6" w:author="Aris Papasakellariou 2" w:date="2018-11-14T02:04:00Z">
        <w:r w:rsidRPr="00B6215C">
          <w:rPr>
            <w:position w:val="-12"/>
          </w:rPr>
          <w:object w:dxaOrig="2640" w:dyaOrig="360" w14:anchorId="2B5B0206">
            <v:shape id="_x0000_i1026" type="#_x0000_t75" style="width:133.7pt;height:18.15pt" o:ole="">
              <v:imagedata r:id="rId14" o:title=""/>
            </v:shape>
            <o:OLEObject Type="Embed" ProgID="Equation.3" ShapeID="_x0000_i1026" DrawAspect="Content" ObjectID="_1603752955" r:id="rId15"/>
          </w:object>
        </w:r>
      </w:ins>
      <w:del w:id="7" w:author="Aris Papasakellariou 2" w:date="2018-11-14T02:04:00Z">
        <w:r w:rsidDel="006B2486">
          <w:rPr>
            <w:rFonts w:eastAsia="SimSun"/>
            <w:lang w:val="en-US" w:eastAsia="zh-CN"/>
          </w:rPr>
          <w:delText xml:space="preserve">the product of </w:delText>
        </w:r>
        <w:r w:rsidRPr="00B916EC" w:rsidDel="006B2486">
          <w:rPr>
            <w:rFonts w:eastAsia="SimSun"/>
            <w:lang w:eastAsia="zh-CN"/>
          </w:rPr>
          <w:delText>a number of corresponding REs</w:delText>
        </w:r>
        <w:r w:rsidRPr="00B916EC" w:rsidDel="006B2486">
          <w:rPr>
            <w:lang w:eastAsia="zh-CN"/>
          </w:rPr>
          <w:delText xml:space="preserve">, </w:delText>
        </w:r>
        <w:r w:rsidDel="006B2486">
          <w:rPr>
            <w:lang w:val="en-US"/>
          </w:rPr>
          <w:delText xml:space="preserve">where for PUCCH format 4 the number of REs is </w:delText>
        </w:r>
        <w:r w:rsidRPr="00221000" w:rsidDel="006B2486">
          <w:rPr>
            <w:position w:val="-10"/>
          </w:rPr>
          <w:object w:dxaOrig="1219" w:dyaOrig="340" w14:anchorId="5F11B18A">
            <v:shape id="_x0000_i1027" type="#_x0000_t75" style="width:62.3pt;height:16.35pt" o:ole="">
              <v:imagedata r:id="rId16" o:title=""/>
            </v:shape>
            <o:OLEObject Type="Embed" ProgID="Equation.3" ShapeID="_x0000_i1027" DrawAspect="Content" ObjectID="_1603752956" r:id="rId17"/>
          </w:object>
        </w:r>
        <w:r w:rsidDel="006B2486">
          <w:rPr>
            <w:lang w:val="en-US"/>
          </w:rPr>
          <w:delText xml:space="preserve">, </w:delText>
        </w:r>
        <w:r w:rsidDel="006B2486">
          <w:rPr>
            <w:lang w:eastAsia="zh-CN"/>
          </w:rPr>
          <w:delText xml:space="preserve">modulation order </w:delText>
        </w:r>
        <w:r w:rsidRPr="00B916EC" w:rsidDel="006B2486">
          <w:rPr>
            <w:position w:val="-10"/>
          </w:rPr>
          <w:object w:dxaOrig="300" w:dyaOrig="300" w14:anchorId="44D4E083">
            <v:shape id="_x0000_i1028" type="#_x0000_t75" style="width:15.75pt;height:15.75pt" o:ole="">
              <v:imagedata r:id="rId18" o:title=""/>
            </v:shape>
            <o:OLEObject Type="Embed" ProgID="Equation.3" ShapeID="_x0000_i1028" DrawAspect="Content" ObjectID="_1603752957" r:id="rId19"/>
          </w:object>
        </w:r>
        <w:r w:rsidDel="006B2486">
          <w:rPr>
            <w:lang w:eastAsia="zh-CN"/>
          </w:rPr>
          <w:delText>, and configured code rate</w:delText>
        </w:r>
        <w:r w:rsidRPr="00B916EC" w:rsidDel="006B2486">
          <w:rPr>
            <w:lang w:eastAsia="zh-CN"/>
          </w:rPr>
          <w:delText xml:space="preserve"> </w:delText>
        </w:r>
        <w:r w:rsidRPr="00B916EC" w:rsidDel="006B2486">
          <w:rPr>
            <w:position w:val="-4"/>
          </w:rPr>
          <w:object w:dxaOrig="160" w:dyaOrig="180" w14:anchorId="35B5D237">
            <v:shape id="_x0000_i1029" type="#_x0000_t75" style="width:9.7pt;height:9.7pt" o:ole="">
              <v:imagedata r:id="rId20" o:title=""/>
            </v:shape>
            <o:OLEObject Type="Embed" ProgID="Equation.3" ShapeID="_x0000_i1029" DrawAspect="Content" ObjectID="_1603752958" r:id="rId21"/>
          </w:object>
        </w:r>
      </w:del>
      <w:r>
        <w:rPr>
          <w:lang w:val="en-US"/>
        </w:rPr>
        <w:t>;</w:t>
      </w:r>
    </w:p>
    <w:p w14:paraId="5295F19D" w14:textId="77777777" w:rsidR="006B2486" w:rsidRDefault="006B2486" w:rsidP="006B2486">
      <w:pPr>
        <w:rPr>
          <w:rFonts w:eastAsia="SimSun"/>
          <w:color w:val="FF0000"/>
          <w:lang w:eastAsia="zh-CN"/>
        </w:rPr>
      </w:pPr>
      <w:r w:rsidRPr="00392831">
        <w:rPr>
          <w:rFonts w:eastAsia="SimSun"/>
          <w:color w:val="FF0000"/>
          <w:lang w:eastAsia="zh-CN"/>
        </w:rPr>
        <w:t>&lt; Unchanged parts are omitted &gt;</w:t>
      </w:r>
    </w:p>
    <w:p w14:paraId="78496492" w14:textId="77777777" w:rsidR="006B2486" w:rsidRPr="00392831" w:rsidRDefault="006B2486" w:rsidP="00AA7DEB">
      <w:pPr>
        <w:rPr>
          <w:rFonts w:eastAsia="SimSun"/>
          <w:sz w:val="16"/>
        </w:rPr>
      </w:pPr>
    </w:p>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FC4D6" w14:textId="77777777" w:rsidR="00203300" w:rsidRDefault="00203300" w:rsidP="00A82A63">
      <w:pPr>
        <w:spacing w:after="0"/>
      </w:pPr>
      <w:r>
        <w:separator/>
      </w:r>
    </w:p>
  </w:endnote>
  <w:endnote w:type="continuationSeparator" w:id="0">
    <w:p w14:paraId="6D16C2EC" w14:textId="77777777" w:rsidR="00203300" w:rsidRDefault="00203300"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1381" w14:textId="77777777" w:rsidR="00203300" w:rsidRDefault="00203300" w:rsidP="00A82A63">
      <w:pPr>
        <w:spacing w:after="0"/>
      </w:pPr>
      <w:r>
        <w:separator/>
      </w:r>
    </w:p>
  </w:footnote>
  <w:footnote w:type="continuationSeparator" w:id="0">
    <w:p w14:paraId="67394290" w14:textId="77777777" w:rsidR="00203300" w:rsidRDefault="00203300"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03300"/>
    <w:rsid w:val="00216CC0"/>
    <w:rsid w:val="0022738D"/>
    <w:rsid w:val="0023073A"/>
    <w:rsid w:val="0023572A"/>
    <w:rsid w:val="00261A3E"/>
    <w:rsid w:val="0026507E"/>
    <w:rsid w:val="002677B6"/>
    <w:rsid w:val="00277145"/>
    <w:rsid w:val="00280E13"/>
    <w:rsid w:val="00292D23"/>
    <w:rsid w:val="00296E7E"/>
    <w:rsid w:val="002B4FD8"/>
    <w:rsid w:val="002B7912"/>
    <w:rsid w:val="002C7645"/>
    <w:rsid w:val="002D23EB"/>
    <w:rsid w:val="002E2D4C"/>
    <w:rsid w:val="002E54E2"/>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540B"/>
    <w:rsid w:val="0049537A"/>
    <w:rsid w:val="004A47D9"/>
    <w:rsid w:val="004B3735"/>
    <w:rsid w:val="004E7374"/>
    <w:rsid w:val="004F29F7"/>
    <w:rsid w:val="00500E28"/>
    <w:rsid w:val="00515B8A"/>
    <w:rsid w:val="00515EFB"/>
    <w:rsid w:val="00527756"/>
    <w:rsid w:val="00536570"/>
    <w:rsid w:val="005402BC"/>
    <w:rsid w:val="00551567"/>
    <w:rsid w:val="00552E2E"/>
    <w:rsid w:val="00567E97"/>
    <w:rsid w:val="00570028"/>
    <w:rsid w:val="005D095C"/>
    <w:rsid w:val="005F1616"/>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6331"/>
    <w:rsid w:val="008D355F"/>
    <w:rsid w:val="008F0CE3"/>
    <w:rsid w:val="009312B5"/>
    <w:rsid w:val="00954A43"/>
    <w:rsid w:val="00966483"/>
    <w:rsid w:val="00972E23"/>
    <w:rsid w:val="00983C99"/>
    <w:rsid w:val="00987AEE"/>
    <w:rsid w:val="009957EF"/>
    <w:rsid w:val="009A01BA"/>
    <w:rsid w:val="009D2C1F"/>
    <w:rsid w:val="009D4224"/>
    <w:rsid w:val="00A035E3"/>
    <w:rsid w:val="00A0762C"/>
    <w:rsid w:val="00A42534"/>
    <w:rsid w:val="00A51FFF"/>
    <w:rsid w:val="00A6447C"/>
    <w:rsid w:val="00A71136"/>
    <w:rsid w:val="00A73212"/>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A4037"/>
    <w:rsid w:val="00BA5504"/>
    <w:rsid w:val="00BC2CC6"/>
    <w:rsid w:val="00BC4A59"/>
    <w:rsid w:val="00BC4F8B"/>
    <w:rsid w:val="00BD6336"/>
    <w:rsid w:val="00C0121C"/>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BD4D0-5D59-4FBA-912A-37DB589A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5</cp:revision>
  <dcterms:created xsi:type="dcterms:W3CDTF">2018-11-14T20:56:00Z</dcterms:created>
  <dcterms:modified xsi:type="dcterms:W3CDTF">2018-11-15T01:09:00Z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